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4E1918"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1B2EDC">
          <w:rPr>
            <w:b/>
            <w:i/>
            <w:noProof/>
            <w:sz w:val="28"/>
          </w:rPr>
          <w:t>8241</w:t>
        </w:r>
      </w:fldSimple>
    </w:p>
    <w:p w14:paraId="7CB45193" w14:textId="70715917" w:rsidR="001E41F3" w:rsidRDefault="00E576AA"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40CFB" w:rsidR="001E41F3" w:rsidRPr="00410371" w:rsidRDefault="00E576AA" w:rsidP="001E010B">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010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D5A60" w:rsidR="001E41F3" w:rsidRPr="00410371" w:rsidRDefault="00E576AA" w:rsidP="00B93B2C">
            <w:pPr>
              <w:pStyle w:val="CRCoverPage"/>
              <w:spacing w:after="0"/>
              <w:rPr>
                <w:noProof/>
              </w:rPr>
            </w:pPr>
            <w:fldSimple w:instr=" DOCPROPERTY  Cr#  \* MERGEFORMAT ">
              <w:r w:rsidR="00B93B2C">
                <w:rPr>
                  <w:b/>
                  <w:noProof/>
                  <w:sz w:val="28"/>
                </w:rPr>
                <w:t>0655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EB232" w:rsidR="001E41F3" w:rsidRPr="00410371" w:rsidRDefault="001B2EDC"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B3395" w:rsidR="001E41F3" w:rsidRPr="00410371" w:rsidRDefault="00E576AA" w:rsidP="001E010B">
            <w:pPr>
              <w:pStyle w:val="CRCoverPage"/>
              <w:spacing w:after="0"/>
              <w:jc w:val="center"/>
              <w:rPr>
                <w:noProof/>
                <w:sz w:val="28"/>
              </w:rPr>
            </w:pPr>
            <w:fldSimple w:instr=" DOCPROPERTY  Version  \* MERGEFORMAT ">
              <w:r w:rsidR="00515742">
                <w:rPr>
                  <w:b/>
                  <w:noProof/>
                  <w:sz w:val="28"/>
                </w:rPr>
                <w:t>1</w:t>
              </w:r>
              <w:r w:rsidR="001E010B">
                <w:rPr>
                  <w:b/>
                  <w:noProof/>
                  <w:sz w:val="28"/>
                </w:rPr>
                <w:t>6</w:t>
              </w:r>
              <w:r w:rsidR="00515742">
                <w:rPr>
                  <w:b/>
                  <w:noProof/>
                  <w:sz w:val="28"/>
                </w:rPr>
                <w:t>.</w:t>
              </w:r>
              <w:r w:rsidR="001E010B">
                <w:rPr>
                  <w:b/>
                  <w:noProof/>
                  <w:sz w:val="28"/>
                </w:rPr>
                <w:t>9</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A1FB6" w:rsidR="001E41F3" w:rsidRDefault="002F7BB6" w:rsidP="0081480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814809">
              <w:rPr>
                <w:lang w:eastAsia="zh-CN"/>
              </w:rPr>
              <w:t>4.1 and 4.2</w:t>
            </w:r>
            <w:r w:rsidR="001E010B">
              <w:rPr>
                <w:lang w:eastAsia="zh-CN"/>
              </w:rPr>
              <w:t xml:space="preserve"> </w:t>
            </w:r>
            <w:r w:rsidR="00BD314C" w:rsidRPr="00BD314C">
              <w:rPr>
                <w:lang w:eastAsia="zh-CN"/>
              </w:rPr>
              <w:t>for</w:t>
            </w:r>
            <w:bookmarkStart w:id="1" w:name="_GoBack"/>
            <w:bookmarkEnd w:id="1"/>
            <w:r w:rsidR="00BD314C" w:rsidRPr="00BD314C">
              <w:rPr>
                <w:lang w:eastAsia="zh-CN"/>
              </w:rPr>
              <w:t xml:space="preserve"> </w:t>
            </w:r>
            <w:r w:rsidR="00814809">
              <w:rPr>
                <w:lang w:eastAsia="zh-CN"/>
              </w:rPr>
              <w:t>minimum requirements and test requirements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E576AA"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576AA"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E70D" w:rsidR="001E41F3" w:rsidRDefault="000620E4" w:rsidP="001E0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t>5GS_N</w:t>
            </w:r>
            <w:r w:rsidR="001E010B">
              <w:rPr>
                <w:rFonts w:hint="eastAsia"/>
                <w:noProof/>
              </w:rPr>
              <w:t>R</w:t>
            </w:r>
            <w:r w:rsidR="001E010B">
              <w:rPr>
                <w:noProof/>
              </w:rPr>
              <w:t>_LTE-UEConTest</w:t>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576AA"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19C97" w:rsidR="001E41F3" w:rsidRDefault="00E576AA" w:rsidP="001E010B">
            <w:pPr>
              <w:pStyle w:val="CRCoverPage"/>
              <w:spacing w:after="0"/>
              <w:ind w:left="100"/>
              <w:rPr>
                <w:noProof/>
              </w:rPr>
            </w:pPr>
            <w:fldSimple w:instr=" DOCPROPERTY  Release  \* MERGEFORMAT ">
              <w:r w:rsidR="00EF1422">
                <w:rPr>
                  <w:noProof/>
                </w:rPr>
                <w:t>Rel-1</w:t>
              </w:r>
              <w:r w:rsidR="001E010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D4FCF" w:rsidR="009F7F06" w:rsidRDefault="00814809" w:rsidP="00814809">
            <w:pPr>
              <w:pStyle w:val="CRCoverPage"/>
              <w:spacing w:after="0"/>
              <w:ind w:left="100"/>
              <w:rPr>
                <w:lang w:eastAsia="zh-CN"/>
              </w:rPr>
            </w:pPr>
            <w:r>
              <w:rPr>
                <w:lang w:eastAsia="zh-CN"/>
              </w:rPr>
              <w:t>The general part for minimum requirements should be aligned with RAN4 core spec. In addition, s</w:t>
            </w:r>
            <w:r w:rsidR="002C6922">
              <w:rPr>
                <w:lang w:eastAsia="zh-CN"/>
              </w:rPr>
              <w:t xml:space="preserve">ome </w:t>
            </w:r>
            <w:r>
              <w:rPr>
                <w:lang w:eastAsia="zh-CN"/>
              </w:rPr>
              <w:t>typos should be corrected for the description of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4893412" w:rsidR="002C6922" w:rsidRDefault="00814809" w:rsidP="002C6922">
            <w:pPr>
              <w:pStyle w:val="CRCoverPage"/>
              <w:numPr>
                <w:ilvl w:val="0"/>
                <w:numId w:val="18"/>
              </w:numPr>
              <w:spacing w:after="0"/>
              <w:rPr>
                <w:noProof/>
                <w:lang w:eastAsia="zh-CN"/>
              </w:rPr>
            </w:pPr>
            <w:r>
              <w:rPr>
                <w:noProof/>
                <w:lang w:eastAsia="zh-CN"/>
              </w:rPr>
              <w:t>Align the minimum requirement description in general part.</w:t>
            </w:r>
          </w:p>
          <w:p w14:paraId="31C656EC" w14:textId="4DA078C8" w:rsidR="000E7383" w:rsidRDefault="002C6922" w:rsidP="000C544E">
            <w:pPr>
              <w:pStyle w:val="CRCoverPage"/>
              <w:numPr>
                <w:ilvl w:val="0"/>
                <w:numId w:val="18"/>
              </w:numPr>
              <w:spacing w:after="0"/>
              <w:rPr>
                <w:lang w:eastAsia="zh-CN"/>
              </w:rPr>
            </w:pPr>
            <w:r>
              <w:rPr>
                <w:noProof/>
                <w:lang w:eastAsia="zh-CN"/>
              </w:rPr>
              <w:t xml:space="preserve">Correct </w:t>
            </w:r>
            <w:r w:rsidR="00814809">
              <w:rPr>
                <w:noProof/>
                <w:lang w:eastAsia="zh-CN"/>
              </w:rPr>
              <w:t>some typos in 4.1</w:t>
            </w:r>
            <w:r w:rsidR="0050356A">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B9AE4" w:rsidR="009F7F06" w:rsidRDefault="002C6922" w:rsidP="00814809">
            <w:pPr>
              <w:pStyle w:val="CRCoverPage"/>
              <w:spacing w:after="0"/>
              <w:ind w:left="100"/>
              <w:rPr>
                <w:lang w:eastAsia="zh-CN"/>
              </w:rPr>
            </w:pPr>
            <w:r>
              <w:rPr>
                <w:rFonts w:hint="eastAsia"/>
                <w:noProof/>
                <w:lang w:eastAsia="zh-CN"/>
              </w:rPr>
              <w:t>T</w:t>
            </w:r>
            <w:r>
              <w:rPr>
                <w:noProof/>
                <w:lang w:eastAsia="zh-CN"/>
              </w:rPr>
              <w:t xml:space="preserve">he </w:t>
            </w:r>
            <w:r w:rsidR="00814809">
              <w:rPr>
                <w:noProof/>
                <w:lang w:eastAsia="zh-CN"/>
              </w:rPr>
              <w:t xml:space="preserve">minimum requirements and test requirements in general part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0B62" w:rsidR="001E41F3" w:rsidRDefault="00814809" w:rsidP="000C544E">
            <w:pPr>
              <w:pStyle w:val="CRCoverPage"/>
              <w:spacing w:after="0"/>
              <w:ind w:left="100"/>
              <w:rPr>
                <w:noProof/>
                <w:lang w:eastAsia="zh-CN"/>
              </w:rPr>
            </w:pPr>
            <w:r>
              <w:rPr>
                <w:rFonts w:eastAsia="Malgun Gothic"/>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B1333" w14:textId="161DFE10" w:rsidR="000C544E" w:rsidRPr="001B2EDC" w:rsidRDefault="000C544E" w:rsidP="000C544E">
            <w:pPr>
              <w:pStyle w:val="CRCoverPage"/>
              <w:spacing w:after="0"/>
              <w:ind w:left="100"/>
              <w:rPr>
                <w:noProof/>
                <w:lang w:eastAsia="zh-CN"/>
              </w:rPr>
            </w:pPr>
            <w:r w:rsidRPr="001B2EDC">
              <w:rPr>
                <w:rFonts w:hint="eastAsia"/>
                <w:noProof/>
                <w:lang w:eastAsia="zh-CN"/>
              </w:rPr>
              <w:t>R</w:t>
            </w:r>
            <w:r w:rsidRPr="001B2EDC">
              <w:rPr>
                <w:noProof/>
                <w:lang w:eastAsia="zh-CN"/>
              </w:rPr>
              <w:t>5-217342r1:</w:t>
            </w:r>
          </w:p>
          <w:p w14:paraId="418C6D89" w14:textId="14D92C9D" w:rsidR="000C544E" w:rsidRPr="001B2EDC" w:rsidRDefault="000C544E" w:rsidP="000C544E">
            <w:pPr>
              <w:pStyle w:val="CRCoverPage"/>
              <w:spacing w:after="0"/>
              <w:ind w:left="100"/>
              <w:rPr>
                <w:noProof/>
                <w:lang w:eastAsia="zh-CN"/>
              </w:rPr>
            </w:pPr>
            <w:r w:rsidRPr="001B2EDC">
              <w:rPr>
                <w:noProof/>
                <w:lang w:eastAsia="zh-CN"/>
              </w:rPr>
              <w:t>(1</w:t>
            </w:r>
            <w:r w:rsidRPr="001B2EDC">
              <w:rPr>
                <w:rFonts w:hint="eastAsia"/>
                <w:noProof/>
                <w:lang w:eastAsia="zh-CN"/>
              </w:rPr>
              <w:t xml:space="preserve">) </w:t>
            </w:r>
            <w:r w:rsidRPr="001B2EDC">
              <w:rPr>
                <w:noProof/>
                <w:lang w:eastAsia="zh-CN"/>
              </w:rPr>
              <w:t xml:space="preserve"> Undo the changes in clause 4.2 to resolve the overlapping issue with R5-216847 and R5-217721.</w:t>
            </w:r>
          </w:p>
          <w:p w14:paraId="6ACA4173" w14:textId="1BB34BAE" w:rsidR="00BB574C" w:rsidRPr="00BB574C" w:rsidRDefault="000C544E" w:rsidP="000C544E">
            <w:pPr>
              <w:pStyle w:val="CRCoverPage"/>
              <w:spacing w:after="0"/>
              <w:ind w:left="100"/>
              <w:rPr>
                <w:noProof/>
                <w:lang w:eastAsia="zh-CN"/>
              </w:rPr>
            </w:pPr>
            <w:r w:rsidRPr="001B2EDC">
              <w:rPr>
                <w:noProof/>
                <w:lang w:eastAsia="zh-CN"/>
              </w:rPr>
              <w:t>(2)  Revise the cover sheet to reflect the changes of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31424C3A" w14:textId="77777777" w:rsidR="009250AC" w:rsidRPr="00EA6804" w:rsidRDefault="009250AC" w:rsidP="009250AC">
      <w:pPr>
        <w:pStyle w:val="10"/>
      </w:pPr>
      <w:bookmarkStart w:id="2" w:name="_Toc21026345"/>
      <w:bookmarkStart w:id="3" w:name="_Toc27743597"/>
      <w:bookmarkStart w:id="4" w:name="_Toc36196741"/>
      <w:bookmarkStart w:id="5" w:name="_Toc36197433"/>
      <w:bookmarkStart w:id="6" w:name="_Toc43898098"/>
      <w:bookmarkStart w:id="7" w:name="_Toc52550589"/>
      <w:bookmarkStart w:id="8" w:name="_Toc58952294"/>
      <w:bookmarkStart w:id="9" w:name="_Toc68098049"/>
      <w:bookmarkStart w:id="10" w:name="_Toc68098322"/>
      <w:bookmarkStart w:id="11" w:name="_Toc68360452"/>
      <w:bookmarkStart w:id="12" w:name="_Toc76557517"/>
      <w:bookmarkStart w:id="13" w:name="_Toc84435409"/>
      <w:r w:rsidRPr="00EA6804">
        <w:t>4</w:t>
      </w:r>
      <w:r w:rsidRPr="00EA6804">
        <w:tab/>
        <w:t>General</w:t>
      </w:r>
      <w:bookmarkEnd w:id="2"/>
      <w:bookmarkEnd w:id="3"/>
      <w:bookmarkEnd w:id="4"/>
      <w:bookmarkEnd w:id="5"/>
      <w:bookmarkEnd w:id="6"/>
      <w:bookmarkEnd w:id="7"/>
      <w:bookmarkEnd w:id="8"/>
      <w:bookmarkEnd w:id="9"/>
      <w:bookmarkEnd w:id="10"/>
      <w:bookmarkEnd w:id="11"/>
      <w:bookmarkEnd w:id="12"/>
      <w:bookmarkEnd w:id="13"/>
    </w:p>
    <w:p w14:paraId="57730D22" w14:textId="77777777" w:rsidR="009250AC" w:rsidRPr="00EA6804" w:rsidRDefault="009250AC" w:rsidP="009250AC">
      <w:pPr>
        <w:pStyle w:val="2"/>
      </w:pPr>
      <w:bookmarkStart w:id="14" w:name="_Toc21026346"/>
      <w:bookmarkStart w:id="15" w:name="_Toc27743598"/>
      <w:bookmarkStart w:id="16" w:name="_Toc36196742"/>
      <w:bookmarkStart w:id="17" w:name="_Toc36197434"/>
      <w:bookmarkStart w:id="18" w:name="_Toc43898099"/>
      <w:bookmarkStart w:id="19" w:name="_Toc52550590"/>
      <w:bookmarkStart w:id="20" w:name="_Toc58952295"/>
      <w:bookmarkStart w:id="21" w:name="_Toc68098050"/>
      <w:bookmarkStart w:id="22" w:name="_Toc68098323"/>
      <w:bookmarkStart w:id="23" w:name="_Toc68360453"/>
      <w:bookmarkStart w:id="24" w:name="_Toc76557518"/>
      <w:bookmarkStart w:id="25" w:name="_Toc84435410"/>
      <w:r w:rsidRPr="00EA6804">
        <w:t>4.1</w:t>
      </w:r>
      <w:r w:rsidRPr="00EA6804">
        <w:tab/>
        <w:t>Relationship between minimum requirements and test requirements</w:t>
      </w:r>
      <w:bookmarkEnd w:id="14"/>
      <w:bookmarkEnd w:id="15"/>
      <w:bookmarkEnd w:id="16"/>
      <w:bookmarkEnd w:id="17"/>
      <w:bookmarkEnd w:id="18"/>
      <w:bookmarkEnd w:id="19"/>
      <w:bookmarkEnd w:id="20"/>
      <w:bookmarkEnd w:id="21"/>
      <w:bookmarkEnd w:id="22"/>
      <w:bookmarkEnd w:id="23"/>
      <w:bookmarkEnd w:id="24"/>
      <w:bookmarkEnd w:id="25"/>
    </w:p>
    <w:p w14:paraId="73CBB6CD" w14:textId="77777777" w:rsidR="009250AC" w:rsidRPr="00EA6804" w:rsidRDefault="009250AC" w:rsidP="009250AC">
      <w:r w:rsidRPr="00EA6804">
        <w:t>The TS 38.101-</w:t>
      </w:r>
      <w:r w:rsidRPr="00EA6804">
        <w:rPr>
          <w:lang w:eastAsia="zh-TW"/>
        </w:rPr>
        <w:t>2 [3]</w:t>
      </w:r>
      <w:r w:rsidRPr="00EA6804">
        <w:t xml:space="preserve"> is a Single-RAT specification for NR UE, covering RF characteristics and minimum performance requirements. Conformance to the TS 38.101-</w:t>
      </w:r>
      <w:r w:rsidRPr="00EA6804">
        <w:rPr>
          <w:lang w:eastAsia="zh-TW"/>
        </w:rPr>
        <w:t>2 [3]</w:t>
      </w:r>
      <w:r w:rsidRPr="00EA6804">
        <w:t xml:space="preserve"> is demonstrated by fulfilling the test requirements specified in the present document. </w:t>
      </w:r>
    </w:p>
    <w:p w14:paraId="6930D46D" w14:textId="753A994A" w:rsidR="009250AC" w:rsidRPr="00EA6804" w:rsidRDefault="009250AC" w:rsidP="009250AC">
      <w:r w:rsidRPr="00EA6804">
        <w:t xml:space="preserve">The Minimum Requirements given in </w:t>
      </w:r>
      <w:r w:rsidRPr="00EA6804">
        <w:rPr>
          <w:lang w:eastAsia="zh-TW"/>
        </w:rPr>
        <w:t xml:space="preserve">TS 38.101-2 [3] </w:t>
      </w:r>
      <w:r w:rsidRPr="00EA6804">
        <w:t xml:space="preserve">make no allowance for measurement uncertainty (MU). </w:t>
      </w:r>
      <w:r w:rsidRPr="00EA6804">
        <w:rPr>
          <w:lang w:eastAsia="zh-TW"/>
        </w:rPr>
        <w:t xml:space="preserve">The measurement uncertainty defines in TR 38.903 [20]. </w:t>
      </w:r>
      <w:r w:rsidRPr="00EA6804">
        <w:t>The</w:t>
      </w:r>
      <w:r w:rsidRPr="00EA6804">
        <w:rPr>
          <w:lang w:eastAsia="zh-TW"/>
        </w:rPr>
        <w:t xml:space="preserve"> present document</w:t>
      </w:r>
      <w:r w:rsidRPr="00EA6804">
        <w:t xml:space="preserve"> defines test tolerances (TT). These test tolerances are individually calculated for each test. The test tolerances are used to relax the minimum requirements in </w:t>
      </w:r>
      <w:ins w:id="26" w:author="ZTE-Ma Zhifeng-Rev" w:date="2021-10-28T11:11:00Z">
        <w:r w:rsidR="00330A61" w:rsidRPr="00EA6804">
          <w:t>the TS 38.101-</w:t>
        </w:r>
        <w:r w:rsidR="00330A61" w:rsidRPr="00EA6804">
          <w:rPr>
            <w:lang w:eastAsia="zh-TW"/>
          </w:rPr>
          <w:t>2 [3]</w:t>
        </w:r>
      </w:ins>
      <w:del w:id="27" w:author="ZTE-Ma Zhifeng-Rev" w:date="2021-10-28T11:11:00Z">
        <w:r w:rsidRPr="00EA6804" w:rsidDel="00330A61">
          <w:delText>this specification</w:delText>
        </w:r>
      </w:del>
      <w:r w:rsidRPr="00EA6804">
        <w:t xml:space="preserve"> to create test requirements. For some requirements, including regulatory requirements, the test tolerance is set to zero.</w:t>
      </w:r>
    </w:p>
    <w:p w14:paraId="1152407A" w14:textId="77777777" w:rsidR="009250AC" w:rsidRPr="00EA6804" w:rsidRDefault="009250AC" w:rsidP="009250AC">
      <w:r w:rsidRPr="00EA6804">
        <w:t xml:space="preserve">The measurement results returned by the test system are compared - without any modification - against the test requirements as defined by </w:t>
      </w:r>
      <w:r w:rsidRPr="00EA6804">
        <w:rPr>
          <w:snapToGrid w:val="0"/>
          <w:lang w:eastAsia="zh-CN"/>
        </w:rPr>
        <w:t>various levels of</w:t>
      </w:r>
      <w:r w:rsidRPr="00EA6804">
        <w:rPr>
          <w:snapToGrid w:val="0"/>
        </w:rPr>
        <w:t xml:space="preserve"> "Shared Risk" principle </w:t>
      </w:r>
      <w:r w:rsidRPr="00EA6804">
        <w:rPr>
          <w:snapToGrid w:val="0"/>
          <w:lang w:eastAsia="zh-CN"/>
        </w:rPr>
        <w:t>as described below.</w:t>
      </w:r>
    </w:p>
    <w:p w14:paraId="1B804ADC" w14:textId="77777777" w:rsidR="009250AC" w:rsidRPr="00EA6804" w:rsidRDefault="009250AC" w:rsidP="009250AC">
      <w:pPr>
        <w:pStyle w:val="B1"/>
        <w:rPr>
          <w:snapToGrid w:val="0"/>
          <w:lang w:eastAsia="zh-CN"/>
        </w:rPr>
      </w:pPr>
      <w:r w:rsidRPr="00EA6804">
        <w:rPr>
          <w:snapToGrid w:val="0"/>
          <w:lang w:eastAsia="zh-CN"/>
        </w:rPr>
        <w:t>a)</w:t>
      </w:r>
      <w:r w:rsidRPr="00EA6804">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3C498CA" w14:textId="2D142DF3" w:rsidR="009250AC" w:rsidRPr="00EA6804" w:rsidRDefault="0080732C">
      <w:pPr>
        <w:pStyle w:val="B1"/>
        <w:ind w:left="704" w:firstLine="0"/>
        <w:pPrChange w:id="28" w:author="ZTE-Ma Zhifeng-Rev" w:date="2021-10-28T17:20:00Z">
          <w:pPr>
            <w:pStyle w:val="B1"/>
          </w:pPr>
        </w:pPrChange>
      </w:pPr>
      <w:ins w:id="29" w:author="ZTE-Ma Zhifeng-Rev" w:date="2021-10-28T17:19:00Z">
        <w:r w:rsidRPr="00185D97">
          <w:rPr>
            <w:snapToGrid w:val="0"/>
          </w:rPr>
          <w:t>-</w:t>
        </w:r>
        <w:r w:rsidRPr="00185D97">
          <w:rPr>
            <w:snapToGrid w:val="0"/>
          </w:rPr>
          <w:tab/>
        </w:r>
      </w:ins>
      <w:r w:rsidR="009250AC" w:rsidRPr="00EA6804">
        <w:rPr>
          <w:snapToGrid w:val="0"/>
          <w:lang w:eastAsia="zh-CN"/>
        </w:rPr>
        <w:t>T</w:t>
      </w:r>
      <w:r w:rsidR="009250AC" w:rsidRPr="00EA6804">
        <w:rPr>
          <w:snapToGrid w:val="0"/>
        </w:rPr>
        <w:t>est tolerances</w:t>
      </w:r>
      <w:r w:rsidR="009250AC" w:rsidRPr="00EA6804">
        <w:rPr>
          <w:snapToGrid w:val="0"/>
          <w:lang w:eastAsia="zh-CN"/>
        </w:rPr>
        <w:t xml:space="preserve"> equal to 0 (TT=0) are considered in this specification.</w:t>
      </w:r>
    </w:p>
    <w:p w14:paraId="48264012" w14:textId="77777777" w:rsidR="009250AC" w:rsidRPr="00EA6804" w:rsidRDefault="009250AC" w:rsidP="009250AC">
      <w:pPr>
        <w:pStyle w:val="B1"/>
        <w:rPr>
          <w:snapToGrid w:val="0"/>
          <w:lang w:eastAsia="zh-CN"/>
        </w:rPr>
      </w:pPr>
      <w:r w:rsidRPr="00EA6804">
        <w:rPr>
          <w:snapToGrid w:val="0"/>
          <w:lang w:eastAsia="zh-CN"/>
        </w:rPr>
        <w:t>b)</w:t>
      </w:r>
      <w:r w:rsidRPr="00EA6804">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7E74BF56" w14:textId="6681783D" w:rsidR="009250AC" w:rsidRPr="00EA6804" w:rsidRDefault="0080732C">
      <w:pPr>
        <w:pStyle w:val="B1"/>
        <w:ind w:left="704" w:firstLine="0"/>
        <w:pPrChange w:id="30" w:author="ZTE-Ma Zhifeng-Rev" w:date="2021-10-28T17:21:00Z">
          <w:pPr>
            <w:pStyle w:val="B1"/>
          </w:pPr>
        </w:pPrChange>
      </w:pPr>
      <w:ins w:id="31" w:author="ZTE-Ma Zhifeng-Rev" w:date="2021-10-28T17:20:00Z">
        <w:r w:rsidRPr="00185D97">
          <w:rPr>
            <w:snapToGrid w:val="0"/>
          </w:rPr>
          <w:t>-</w:t>
        </w:r>
        <w:r w:rsidRPr="00185D97">
          <w:rPr>
            <w:snapToGrid w:val="0"/>
          </w:rPr>
          <w:tab/>
        </w:r>
      </w:ins>
      <w:r w:rsidR="009250AC" w:rsidRPr="00EA6804">
        <w:rPr>
          <w:snapToGrid w:val="0"/>
          <w:lang w:eastAsia="zh-CN"/>
        </w:rPr>
        <w:t>T</w:t>
      </w:r>
      <w:r w:rsidR="009250AC" w:rsidRPr="00EA6804">
        <w:rPr>
          <w:snapToGrid w:val="0"/>
        </w:rPr>
        <w:t>est tolerances lower tha</w:t>
      </w:r>
      <w:r w:rsidR="009250AC" w:rsidRPr="00EA6804">
        <w:rPr>
          <w:snapToGrid w:val="0"/>
          <w:lang w:eastAsia="zh-CN"/>
        </w:rPr>
        <w:t>n</w:t>
      </w:r>
      <w:r w:rsidR="009250AC" w:rsidRPr="00EA6804">
        <w:rPr>
          <w:snapToGrid w:val="0"/>
        </w:rPr>
        <w:t xml:space="preserve"> measurement uncertainty and greater than 0 (0 &lt; TT &lt; MU) are considered in this specification.</w:t>
      </w:r>
    </w:p>
    <w:p w14:paraId="5FDD4D69" w14:textId="0FEEA104" w:rsidR="009250AC" w:rsidRPr="00EA6804" w:rsidRDefault="0080732C">
      <w:pPr>
        <w:pStyle w:val="B1"/>
        <w:ind w:left="704" w:firstLine="0"/>
        <w:pPrChange w:id="32" w:author="ZTE-Ma Zhifeng-Rev" w:date="2021-10-28T17:21:00Z">
          <w:pPr>
            <w:pStyle w:val="B1"/>
          </w:pPr>
        </w:pPrChange>
      </w:pPr>
      <w:ins w:id="33" w:author="ZTE-Ma Zhifeng-Rev" w:date="2021-10-28T17:20:00Z">
        <w:r w:rsidRPr="00185D97">
          <w:rPr>
            <w:snapToGrid w:val="0"/>
          </w:rPr>
          <w:t>-</w:t>
        </w:r>
        <w:r w:rsidRPr="00185D97">
          <w:rPr>
            <w:snapToGrid w:val="0"/>
          </w:rPr>
          <w:tab/>
        </w:r>
      </w:ins>
      <w:r w:rsidR="009250AC" w:rsidRPr="00EA6804">
        <w:rPr>
          <w:snapToGrid w:val="0"/>
          <w:lang w:eastAsia="zh-CN"/>
        </w:rPr>
        <w:t>T</w:t>
      </w:r>
      <w:r w:rsidR="009250AC" w:rsidRPr="00EA6804">
        <w:rPr>
          <w:snapToGrid w:val="0"/>
        </w:rPr>
        <w:t xml:space="preserve">est tolerances </w:t>
      </w:r>
      <w:r w:rsidR="009250AC" w:rsidRPr="00EA6804">
        <w:rPr>
          <w:snapToGrid w:val="0"/>
          <w:lang w:eastAsia="zh-CN"/>
        </w:rPr>
        <w:t>high up to</w:t>
      </w:r>
      <w:r w:rsidR="009250AC" w:rsidRPr="00EA6804">
        <w:rPr>
          <w:snapToGrid w:val="0"/>
        </w:rPr>
        <w:t xml:space="preserve"> measurement uncertainty (TT = MU)</w:t>
      </w:r>
      <w:r w:rsidR="009250AC" w:rsidRPr="00EA6804">
        <w:rPr>
          <w:snapToGrid w:val="0"/>
          <w:lang w:eastAsia="zh-CN"/>
        </w:rPr>
        <w:t xml:space="preserve"> </w:t>
      </w:r>
      <w:r w:rsidR="009250AC" w:rsidRPr="00EA6804">
        <w:rPr>
          <w:snapToGrid w:val="0"/>
        </w:rPr>
        <w:t>are considered in this specification</w:t>
      </w:r>
      <w:r w:rsidR="009250AC" w:rsidRPr="00EA6804">
        <w:rPr>
          <w:snapToGrid w:val="0"/>
          <w:lang w:eastAsia="zh-CN"/>
        </w:rPr>
        <w:t xml:space="preserve"> which is also known as </w:t>
      </w:r>
      <w:r w:rsidR="009250AC" w:rsidRPr="00EA6804">
        <w:rPr>
          <w:lang w:eastAsia="zh-CN"/>
        </w:rPr>
        <w:t>“</w:t>
      </w:r>
      <w:r w:rsidR="009250AC" w:rsidRPr="00EA6804">
        <w:rPr>
          <w:snapToGrid w:val="0"/>
        </w:rPr>
        <w:t>Never fail a good DUT</w:t>
      </w:r>
      <w:r w:rsidR="009250AC" w:rsidRPr="00EA6804">
        <w:rPr>
          <w:lang w:eastAsia="zh-CN"/>
        </w:rPr>
        <w:t>”</w:t>
      </w:r>
      <w:r w:rsidR="009250AC" w:rsidRPr="00EA6804">
        <w:rPr>
          <w:snapToGrid w:val="0"/>
        </w:rPr>
        <w:t xml:space="preserve"> principle</w:t>
      </w:r>
      <w:r w:rsidR="009250AC" w:rsidRPr="00EA6804">
        <w:rPr>
          <w:snapToGrid w:val="0"/>
          <w:lang w:eastAsia="zh-CN"/>
        </w:rPr>
        <w:t>.</w:t>
      </w:r>
    </w:p>
    <w:p w14:paraId="47EFA90F" w14:textId="77777777" w:rsidR="009250AC" w:rsidRPr="00EA6804" w:rsidRDefault="009250AC" w:rsidP="009250AC">
      <w:pPr>
        <w:pStyle w:val="B1"/>
        <w:rPr>
          <w:snapToGrid w:val="0"/>
          <w:lang w:eastAsia="zh-CN"/>
        </w:rPr>
      </w:pPr>
      <w:r w:rsidRPr="00EA6804">
        <w:rPr>
          <w:snapToGrid w:val="0"/>
          <w:lang w:eastAsia="zh-CN"/>
        </w:rPr>
        <w:t>c)</w:t>
      </w:r>
      <w:r w:rsidRPr="00EA6804">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50357E36" w14:textId="50A3DCA9" w:rsidR="009250AC" w:rsidRPr="00EA6804" w:rsidRDefault="0080732C">
      <w:pPr>
        <w:pStyle w:val="B1"/>
        <w:ind w:left="704" w:firstLine="0"/>
        <w:rPr>
          <w:snapToGrid w:val="0"/>
          <w:lang w:eastAsia="zh-CN"/>
        </w:rPr>
        <w:pPrChange w:id="34" w:author="ZTE-Ma Zhifeng-Rev" w:date="2021-10-28T17:21:00Z">
          <w:pPr>
            <w:pStyle w:val="B1"/>
          </w:pPr>
        </w:pPrChange>
      </w:pPr>
      <w:ins w:id="35" w:author="ZTE-Ma Zhifeng-Rev" w:date="2021-10-28T17:20:00Z">
        <w:r w:rsidRPr="00185D97">
          <w:rPr>
            <w:snapToGrid w:val="0"/>
          </w:rPr>
          <w:t>-</w:t>
        </w:r>
        <w:r w:rsidRPr="00185D97">
          <w:rPr>
            <w:snapToGrid w:val="0"/>
          </w:rPr>
          <w:tab/>
        </w:r>
      </w:ins>
      <w:r w:rsidR="009250AC" w:rsidRPr="00EA6804">
        <w:rPr>
          <w:snapToGrid w:val="0"/>
          <w:lang w:eastAsia="zh-CN"/>
        </w:rPr>
        <w:t>Test tolerances lower than 0 (TT&lt;0) are not considered in this specification.</w:t>
      </w:r>
    </w:p>
    <w:p w14:paraId="2F37CEAF" w14:textId="77777777" w:rsidR="009250AC" w:rsidRPr="00EA6804" w:rsidRDefault="009250AC" w:rsidP="009250AC">
      <w:pPr>
        <w:rPr>
          <w:i/>
        </w:rPr>
      </w:pPr>
      <w:r w:rsidRPr="00EA6804">
        <w:t>The “Never fail a good DUT” and the “Shared Risk” principles are defined in Recommendation ITU R M.1545 [6].</w:t>
      </w:r>
    </w:p>
    <w:p w14:paraId="0B00ED17" w14:textId="77777777" w:rsidR="009250AC" w:rsidRPr="001B2EDC" w:rsidRDefault="009250AC" w:rsidP="009250AC">
      <w:pPr>
        <w:pStyle w:val="2"/>
      </w:pPr>
      <w:bookmarkStart w:id="36" w:name="_Toc21026347"/>
      <w:bookmarkStart w:id="37" w:name="_Toc27743599"/>
      <w:bookmarkStart w:id="38" w:name="_Toc36196743"/>
      <w:bookmarkStart w:id="39" w:name="_Toc36197435"/>
      <w:bookmarkStart w:id="40" w:name="_Toc43898100"/>
      <w:bookmarkStart w:id="41" w:name="_Toc52550591"/>
      <w:bookmarkStart w:id="42" w:name="_Toc58952296"/>
      <w:bookmarkStart w:id="43" w:name="_Toc68098051"/>
      <w:bookmarkStart w:id="44" w:name="_Toc68098324"/>
      <w:bookmarkStart w:id="45" w:name="_Toc68360454"/>
      <w:bookmarkStart w:id="46" w:name="_Toc76557519"/>
      <w:bookmarkStart w:id="47" w:name="_Toc84435411"/>
      <w:r w:rsidRPr="001B2EDC">
        <w:t>4.2</w:t>
      </w:r>
      <w:r w:rsidRPr="001B2EDC">
        <w:tab/>
        <w:t>Applicability of minimum requirements</w:t>
      </w:r>
      <w:bookmarkEnd w:id="36"/>
      <w:bookmarkEnd w:id="37"/>
      <w:bookmarkEnd w:id="38"/>
      <w:bookmarkEnd w:id="39"/>
      <w:bookmarkEnd w:id="40"/>
      <w:bookmarkEnd w:id="41"/>
      <w:bookmarkEnd w:id="42"/>
      <w:bookmarkEnd w:id="43"/>
      <w:bookmarkEnd w:id="44"/>
      <w:bookmarkEnd w:id="45"/>
      <w:bookmarkEnd w:id="46"/>
      <w:bookmarkEnd w:id="47"/>
    </w:p>
    <w:p w14:paraId="3D9432D8" w14:textId="77777777" w:rsidR="009250AC" w:rsidRPr="001B2EDC" w:rsidRDefault="009250AC" w:rsidP="009250AC">
      <w:pPr>
        <w:pStyle w:val="B1"/>
      </w:pPr>
      <w:r w:rsidRPr="001B2EDC">
        <w:t>a)</w:t>
      </w:r>
      <w:r w:rsidRPr="001B2EDC">
        <w:tab/>
        <w:t>In TS 38.101-</w:t>
      </w:r>
      <w:r w:rsidRPr="001B2EDC">
        <w:rPr>
          <w:lang w:eastAsia="zh-TW"/>
        </w:rPr>
        <w:t>2 [3]</w:t>
      </w:r>
      <w:r w:rsidRPr="001B2EDC">
        <w:t xml:space="preserve"> the Minimum Requirements are specified as general requirements and additional requirements. Where the Requirement is specified as a general requirement, the requirement is mandated to be met in all scenarios.</w:t>
      </w:r>
    </w:p>
    <w:p w14:paraId="796F57BD" w14:textId="77777777" w:rsidR="009250AC" w:rsidRPr="001B2EDC" w:rsidRDefault="009250AC" w:rsidP="009250AC">
      <w:pPr>
        <w:pStyle w:val="B1"/>
      </w:pPr>
      <w:r w:rsidRPr="001B2EDC">
        <w:t>b)</w:t>
      </w:r>
      <w:r w:rsidRPr="001B2EDC">
        <w:tab/>
        <w:t>For specific scenarios for which an additional requirement is specified, in addition to meeting the general requirement, the UE is mandated to meet the additional requirements.</w:t>
      </w:r>
    </w:p>
    <w:p w14:paraId="3F85F49B" w14:textId="77777777" w:rsidR="009250AC" w:rsidRPr="001B2EDC" w:rsidRDefault="009250AC" w:rsidP="009250AC">
      <w:pPr>
        <w:pStyle w:val="B1"/>
        <w:rPr>
          <w:rFonts w:eastAsia="PMingLiU"/>
          <w:lang w:eastAsia="zh-TW"/>
        </w:rPr>
      </w:pPr>
      <w:r w:rsidRPr="001B2EDC">
        <w:t>c)</w:t>
      </w:r>
      <w:r w:rsidRPr="001B2EDC">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105BD65" w14:textId="77777777" w:rsidR="009250AC" w:rsidRPr="001B2EDC" w:rsidRDefault="009250AC" w:rsidP="009250AC">
      <w:pPr>
        <w:pStyle w:val="B1"/>
        <w:rPr>
          <w:lang w:eastAsia="zh-TW"/>
        </w:rPr>
      </w:pPr>
      <w:r w:rsidRPr="001B2EDC">
        <w:rPr>
          <w:rFonts w:eastAsia="PMingLiU"/>
          <w:lang w:eastAsia="zh-TW"/>
        </w:rPr>
        <w:lastRenderedPageBreak/>
        <w:t>d)</w:t>
      </w:r>
      <w:r w:rsidRPr="001B2EDC">
        <w:rPr>
          <w:rFonts w:eastAsia="PMingLiU"/>
          <w:lang w:eastAsia="zh-TW"/>
        </w:rPr>
        <w:tab/>
        <w:t xml:space="preserve">All the requirements for intra-band contiguous and non-contiguous CA apply under the assumption of the same </w:t>
      </w:r>
      <w:r w:rsidRPr="001B2EDC">
        <w:rPr>
          <w:lang w:eastAsia="ko-KR"/>
        </w:rPr>
        <w:t xml:space="preserve">slot format indicated by </w:t>
      </w:r>
      <w:r w:rsidRPr="001B2EDC">
        <w:t>TDD-UL-DL-</w:t>
      </w:r>
      <w:proofErr w:type="spellStart"/>
      <w:r w:rsidRPr="001B2EDC">
        <w:t>ConfigurationCommon</w:t>
      </w:r>
      <w:proofErr w:type="spellEnd"/>
      <w:r w:rsidRPr="001B2EDC">
        <w:t xml:space="preserve"> and TDD-UL-DL-</w:t>
      </w:r>
      <w:proofErr w:type="spellStart"/>
      <w:r w:rsidRPr="001B2EDC">
        <w:t>ConfigurationDedicated</w:t>
      </w:r>
      <w:proofErr w:type="spellEnd"/>
      <w:r w:rsidRPr="001B2EDC">
        <w:rPr>
          <w:rFonts w:eastAsia="PMingLiU"/>
          <w:lang w:eastAsia="zh-TW"/>
        </w:rPr>
        <w:t xml:space="preserve"> in the </w:t>
      </w:r>
      <w:proofErr w:type="spellStart"/>
      <w:r w:rsidRPr="001B2EDC">
        <w:rPr>
          <w:rFonts w:eastAsia="PMingLiU"/>
          <w:lang w:eastAsia="zh-TW"/>
        </w:rPr>
        <w:t>PCell</w:t>
      </w:r>
      <w:proofErr w:type="spellEnd"/>
      <w:r w:rsidRPr="001B2EDC">
        <w:rPr>
          <w:rFonts w:eastAsia="PMingLiU"/>
          <w:lang w:eastAsia="zh-TW"/>
        </w:rPr>
        <w:t xml:space="preserve"> and </w:t>
      </w:r>
      <w:proofErr w:type="spellStart"/>
      <w:r w:rsidRPr="001B2EDC">
        <w:rPr>
          <w:rFonts w:eastAsia="PMingLiU"/>
          <w:lang w:eastAsia="zh-TW"/>
        </w:rPr>
        <w:t>SCells</w:t>
      </w:r>
      <w:proofErr w:type="spellEnd"/>
      <w:r w:rsidRPr="001B2EDC">
        <w:rPr>
          <w:rFonts w:eastAsia="PMingLiU"/>
          <w:lang w:eastAsia="zh-TW"/>
        </w:rPr>
        <w:t xml:space="preserve"> for </w:t>
      </w:r>
      <w:r w:rsidRPr="001B2EDC">
        <w:t xml:space="preserve">NR </w:t>
      </w:r>
      <w:r w:rsidRPr="001B2EDC">
        <w:rPr>
          <w:rFonts w:eastAsia="PMingLiU"/>
          <w:lang w:eastAsia="zh-TW"/>
        </w:rPr>
        <w:t>SA.</w:t>
      </w:r>
    </w:p>
    <w:p w14:paraId="5996B08D" w14:textId="518FFC8F" w:rsidR="005D1754" w:rsidRPr="005D1754" w:rsidRDefault="009250AC" w:rsidP="000C544E">
      <w:r w:rsidRPr="001B2EDC">
        <w:t xml:space="preserve">A terminal which supports CA or DC configurations, which include FR2 intra-band CA combinations with multiple </w:t>
      </w:r>
      <w:proofErr w:type="spellStart"/>
      <w:r w:rsidRPr="001B2EDC">
        <w:t>subblocks</w:t>
      </w:r>
      <w:proofErr w:type="spellEnd"/>
      <w:r w:rsidRPr="001B2EDC">
        <w:t xml:space="preserve">, where at least one of the </w:t>
      </w:r>
      <w:proofErr w:type="spellStart"/>
      <w:r w:rsidRPr="001B2EDC">
        <w:t>subblocks</w:t>
      </w:r>
      <w:proofErr w:type="spellEnd"/>
      <w:r w:rsidRPr="001B2EDC">
        <w:t xml:space="preserve"> consists of a contiguous CA combination, is not required to support all possible </w:t>
      </w:r>
      <w:proofErr w:type="spellStart"/>
      <w:r w:rsidRPr="001B2EDC">
        <w:t>fallback</w:t>
      </w:r>
      <w:proofErr w:type="spellEnd"/>
      <w:r w:rsidRPr="001B2EDC">
        <w:t xml:space="preserve"> combinations but can directly fall back to a single FR2 carrier. Deactivating carriers within the CA or DC combination is still possible.</w:t>
      </w:r>
    </w:p>
    <w:p w14:paraId="35E1250F" w14:textId="77777777" w:rsidR="009250AC" w:rsidRPr="00EA6804" w:rsidRDefault="009250AC" w:rsidP="009250AC">
      <w:pPr>
        <w:pStyle w:val="2"/>
      </w:pPr>
      <w:bookmarkStart w:id="48" w:name="_Toc21026348"/>
      <w:bookmarkStart w:id="49" w:name="_Toc27743600"/>
      <w:bookmarkStart w:id="50" w:name="_Toc36196744"/>
      <w:bookmarkStart w:id="51" w:name="_Toc36197436"/>
      <w:bookmarkStart w:id="52" w:name="_Toc43898101"/>
      <w:bookmarkStart w:id="53" w:name="_Toc52550592"/>
      <w:bookmarkStart w:id="54" w:name="_Toc58952297"/>
      <w:bookmarkStart w:id="55" w:name="_Toc68098052"/>
      <w:bookmarkStart w:id="56" w:name="_Toc68098325"/>
      <w:bookmarkStart w:id="57" w:name="_Toc68360455"/>
      <w:bookmarkStart w:id="58" w:name="_Toc76557520"/>
      <w:bookmarkStart w:id="59" w:name="_Toc84435412"/>
      <w:r w:rsidRPr="00EA6804">
        <w:t>4.3</w:t>
      </w:r>
      <w:r w:rsidRPr="00EA6804">
        <w:tab/>
        <w:t>Specification suffix information</w:t>
      </w:r>
      <w:bookmarkEnd w:id="48"/>
      <w:bookmarkEnd w:id="49"/>
      <w:bookmarkEnd w:id="50"/>
      <w:bookmarkEnd w:id="51"/>
      <w:bookmarkEnd w:id="52"/>
      <w:bookmarkEnd w:id="53"/>
      <w:bookmarkEnd w:id="54"/>
      <w:bookmarkEnd w:id="55"/>
      <w:bookmarkEnd w:id="56"/>
      <w:bookmarkEnd w:id="57"/>
      <w:bookmarkEnd w:id="58"/>
      <w:bookmarkEnd w:id="59"/>
    </w:p>
    <w:p w14:paraId="1957728A" w14:textId="77777777" w:rsidR="009250AC" w:rsidRPr="00EA6804" w:rsidRDefault="009250AC" w:rsidP="009250AC">
      <w:r w:rsidRPr="00EA6804">
        <w:t>Unless stated otherwise the following suffixes are used for indicating at 2</w:t>
      </w:r>
      <w:r w:rsidRPr="00EA6804">
        <w:rPr>
          <w:vertAlign w:val="superscript"/>
        </w:rPr>
        <w:t>nd</w:t>
      </w:r>
      <w:r w:rsidRPr="00EA6804">
        <w:t xml:space="preserve"> level clause, shown in Table 4.3-1.</w:t>
      </w:r>
    </w:p>
    <w:p w14:paraId="4AD1D38D" w14:textId="77777777" w:rsidR="009250AC" w:rsidRPr="00EA6804" w:rsidRDefault="009250AC" w:rsidP="009250AC">
      <w:pPr>
        <w:pStyle w:val="TH"/>
      </w:pPr>
      <w:r w:rsidRPr="00EA680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250AC" w:rsidRPr="00EA6804" w14:paraId="32854B37"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EADA3A2" w14:textId="77777777" w:rsidR="009250AC" w:rsidRPr="00EA6804" w:rsidRDefault="009250AC" w:rsidP="004F6BC9">
            <w:pPr>
              <w:pStyle w:val="TAH"/>
              <w:rPr>
                <w:lang w:eastAsia="ko-KR"/>
              </w:rPr>
            </w:pPr>
            <w:r w:rsidRPr="00EA680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66B6EC5" w14:textId="77777777" w:rsidR="009250AC" w:rsidRPr="00EA6804" w:rsidRDefault="009250AC" w:rsidP="004F6BC9">
            <w:pPr>
              <w:pStyle w:val="TAH"/>
            </w:pPr>
            <w:r w:rsidRPr="00EA6804">
              <w:t>Variant</w:t>
            </w:r>
          </w:p>
        </w:tc>
      </w:tr>
      <w:tr w:rsidR="009250AC" w:rsidRPr="00EA6804" w14:paraId="01AE8B0F"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3EA35A0B" w14:textId="77777777" w:rsidR="009250AC" w:rsidRPr="00EA6804" w:rsidRDefault="009250AC" w:rsidP="004F6BC9">
            <w:pPr>
              <w:pStyle w:val="TAL"/>
              <w:jc w:val="center"/>
            </w:pPr>
            <w:r w:rsidRPr="00EA6804">
              <w:t>None</w:t>
            </w:r>
          </w:p>
        </w:tc>
        <w:tc>
          <w:tcPr>
            <w:tcW w:w="2551" w:type="dxa"/>
            <w:tcBorders>
              <w:top w:val="single" w:sz="4" w:space="0" w:color="auto"/>
              <w:left w:val="single" w:sz="4" w:space="0" w:color="auto"/>
              <w:bottom w:val="single" w:sz="4" w:space="0" w:color="auto"/>
              <w:right w:val="single" w:sz="4" w:space="0" w:color="auto"/>
            </w:tcBorders>
            <w:hideMark/>
          </w:tcPr>
          <w:p w14:paraId="1BC22267" w14:textId="77777777" w:rsidR="009250AC" w:rsidRPr="00EA6804" w:rsidRDefault="009250AC" w:rsidP="004F6BC9">
            <w:pPr>
              <w:pStyle w:val="TAL"/>
            </w:pPr>
            <w:r w:rsidRPr="00EA6804">
              <w:t>Single Carrier</w:t>
            </w:r>
          </w:p>
        </w:tc>
      </w:tr>
      <w:tr w:rsidR="009250AC" w:rsidRPr="00EA6804" w14:paraId="4C3EE166"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2019766C" w14:textId="77777777" w:rsidR="009250AC" w:rsidRPr="00EA6804" w:rsidRDefault="009250AC" w:rsidP="004F6BC9">
            <w:pPr>
              <w:pStyle w:val="TAL"/>
              <w:jc w:val="center"/>
            </w:pPr>
            <w:r w:rsidRPr="00EA6804">
              <w:t>A</w:t>
            </w:r>
          </w:p>
        </w:tc>
        <w:tc>
          <w:tcPr>
            <w:tcW w:w="2551" w:type="dxa"/>
            <w:tcBorders>
              <w:top w:val="single" w:sz="4" w:space="0" w:color="auto"/>
              <w:left w:val="single" w:sz="4" w:space="0" w:color="auto"/>
              <w:bottom w:val="single" w:sz="4" w:space="0" w:color="auto"/>
              <w:right w:val="single" w:sz="4" w:space="0" w:color="auto"/>
            </w:tcBorders>
            <w:hideMark/>
          </w:tcPr>
          <w:p w14:paraId="0BE0DB04" w14:textId="77777777" w:rsidR="009250AC" w:rsidRPr="00EA6804" w:rsidRDefault="009250AC" w:rsidP="004F6BC9">
            <w:pPr>
              <w:pStyle w:val="TAL"/>
            </w:pPr>
            <w:r w:rsidRPr="00EA6804">
              <w:t>Carrier Aggregation (CA)</w:t>
            </w:r>
          </w:p>
        </w:tc>
      </w:tr>
      <w:tr w:rsidR="009250AC" w:rsidRPr="00EA6804" w14:paraId="4D26560D"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2359E1B2" w14:textId="77777777" w:rsidR="009250AC" w:rsidRPr="00EA6804" w:rsidRDefault="009250AC" w:rsidP="004F6BC9">
            <w:pPr>
              <w:pStyle w:val="TAL"/>
              <w:jc w:val="center"/>
            </w:pPr>
            <w:r w:rsidRPr="00EA6804">
              <w:t>B</w:t>
            </w:r>
          </w:p>
        </w:tc>
        <w:tc>
          <w:tcPr>
            <w:tcW w:w="2551" w:type="dxa"/>
            <w:tcBorders>
              <w:top w:val="single" w:sz="4" w:space="0" w:color="auto"/>
              <w:left w:val="single" w:sz="4" w:space="0" w:color="auto"/>
              <w:bottom w:val="single" w:sz="4" w:space="0" w:color="auto"/>
              <w:right w:val="single" w:sz="4" w:space="0" w:color="auto"/>
            </w:tcBorders>
            <w:hideMark/>
          </w:tcPr>
          <w:p w14:paraId="4A3422C2" w14:textId="77777777" w:rsidR="009250AC" w:rsidRPr="00EA6804" w:rsidRDefault="009250AC" w:rsidP="004F6BC9">
            <w:pPr>
              <w:pStyle w:val="TAL"/>
            </w:pPr>
            <w:r w:rsidRPr="00EA6804">
              <w:t>Dual-Connectivity (DC)</w:t>
            </w:r>
          </w:p>
        </w:tc>
      </w:tr>
      <w:tr w:rsidR="009250AC" w:rsidRPr="00EA6804" w14:paraId="3438ADC4"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52C007F0" w14:textId="77777777" w:rsidR="009250AC" w:rsidRPr="00EA6804" w:rsidRDefault="009250AC" w:rsidP="004F6BC9">
            <w:pPr>
              <w:pStyle w:val="TAL"/>
              <w:jc w:val="center"/>
            </w:pPr>
            <w:r w:rsidRPr="00EA6804">
              <w:t>C</w:t>
            </w:r>
          </w:p>
        </w:tc>
        <w:tc>
          <w:tcPr>
            <w:tcW w:w="2551" w:type="dxa"/>
            <w:tcBorders>
              <w:top w:val="single" w:sz="4" w:space="0" w:color="auto"/>
              <w:left w:val="single" w:sz="4" w:space="0" w:color="auto"/>
              <w:bottom w:val="single" w:sz="4" w:space="0" w:color="auto"/>
              <w:right w:val="single" w:sz="4" w:space="0" w:color="auto"/>
            </w:tcBorders>
            <w:hideMark/>
          </w:tcPr>
          <w:p w14:paraId="2BFD6C83" w14:textId="77777777" w:rsidR="009250AC" w:rsidRPr="00EA6804" w:rsidRDefault="009250AC" w:rsidP="004F6BC9">
            <w:pPr>
              <w:pStyle w:val="TAL"/>
            </w:pPr>
            <w:r w:rsidRPr="00EA6804">
              <w:t>Supplement Uplink (SUL)</w:t>
            </w:r>
          </w:p>
        </w:tc>
      </w:tr>
      <w:tr w:rsidR="009250AC" w:rsidRPr="00EA6804" w14:paraId="58CC5697"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7D6EF950" w14:textId="77777777" w:rsidR="009250AC" w:rsidRPr="00EA6804" w:rsidRDefault="009250AC" w:rsidP="004F6BC9">
            <w:pPr>
              <w:pStyle w:val="TAL"/>
              <w:jc w:val="center"/>
            </w:pPr>
            <w:r w:rsidRPr="00EA6804">
              <w:t>D</w:t>
            </w:r>
          </w:p>
        </w:tc>
        <w:tc>
          <w:tcPr>
            <w:tcW w:w="2551" w:type="dxa"/>
            <w:tcBorders>
              <w:top w:val="single" w:sz="4" w:space="0" w:color="auto"/>
              <w:left w:val="single" w:sz="4" w:space="0" w:color="auto"/>
              <w:bottom w:val="single" w:sz="4" w:space="0" w:color="auto"/>
              <w:right w:val="single" w:sz="4" w:space="0" w:color="auto"/>
            </w:tcBorders>
            <w:hideMark/>
          </w:tcPr>
          <w:p w14:paraId="255F6C59" w14:textId="77777777" w:rsidR="009250AC" w:rsidRPr="00EA6804" w:rsidRDefault="009250AC" w:rsidP="004F6BC9">
            <w:pPr>
              <w:pStyle w:val="TAL"/>
            </w:pPr>
            <w:r w:rsidRPr="00EA6804">
              <w:t>UL MIMO</w:t>
            </w:r>
          </w:p>
        </w:tc>
      </w:tr>
      <w:tr w:rsidR="009250AC" w:rsidRPr="00EA6804" w14:paraId="7BCED6E8" w14:textId="77777777" w:rsidTr="004F6BC9">
        <w:trPr>
          <w:jc w:val="center"/>
        </w:trPr>
        <w:tc>
          <w:tcPr>
            <w:tcW w:w="4219" w:type="dxa"/>
            <w:gridSpan w:val="2"/>
            <w:tcBorders>
              <w:top w:val="single" w:sz="4" w:space="0" w:color="auto"/>
              <w:left w:val="single" w:sz="4" w:space="0" w:color="auto"/>
              <w:bottom w:val="single" w:sz="4" w:space="0" w:color="auto"/>
              <w:right w:val="single" w:sz="4" w:space="0" w:color="auto"/>
            </w:tcBorders>
            <w:hideMark/>
          </w:tcPr>
          <w:p w14:paraId="3222CAE7" w14:textId="77777777" w:rsidR="009250AC" w:rsidRPr="00EA6804" w:rsidRDefault="009250AC" w:rsidP="004F6BC9">
            <w:pPr>
              <w:pStyle w:val="TAN"/>
            </w:pPr>
            <w:r w:rsidRPr="00EA6804">
              <w:rPr>
                <w:rFonts w:eastAsia="宋体"/>
              </w:rPr>
              <w:t>NOTE:</w:t>
            </w:r>
            <w:r w:rsidRPr="00EA6804">
              <w:rPr>
                <w:rFonts w:eastAsia="PMingLiU"/>
                <w:lang w:eastAsia="zh-TW"/>
              </w:rPr>
              <w:tab/>
            </w:r>
            <w:r w:rsidRPr="00EA6804">
              <w:t xml:space="preserve">Suffix D in this specification represents </w:t>
            </w:r>
            <w:r w:rsidRPr="00EA6804">
              <w:rPr>
                <w:rFonts w:eastAsia="PMingLiU"/>
                <w:lang w:eastAsia="zh-TW"/>
              </w:rPr>
              <w:t>either</w:t>
            </w:r>
            <w:r w:rsidRPr="00EA6804">
              <w:t xml:space="preserve"> polarized UL MIMO </w:t>
            </w:r>
            <w:r w:rsidRPr="00EA6804">
              <w:rPr>
                <w:rFonts w:eastAsia="PMingLiU"/>
                <w:lang w:eastAsia="zh-TW"/>
              </w:rPr>
              <w:t>or</w:t>
            </w:r>
            <w:r w:rsidRPr="00EA6804">
              <w:t xml:space="preserve"> spatial UL MIMO. RF requirements are same.</w:t>
            </w:r>
            <w:r w:rsidRPr="00EA6804">
              <w:rPr>
                <w:rFonts w:eastAsia="Malgun Gothic"/>
              </w:rPr>
              <w:t xml:space="preserve"> </w:t>
            </w:r>
            <w:r w:rsidRPr="00EA6804">
              <w:t>If UE supports both kinds of UL MIMO, then RF requirements only need to be verified under either polarized or spatial UL MIMO.</w:t>
            </w:r>
          </w:p>
        </w:tc>
      </w:tr>
    </w:tbl>
    <w:p w14:paraId="49177E10" w14:textId="77777777" w:rsidR="009250AC" w:rsidRPr="00EA6804" w:rsidRDefault="009250AC" w:rsidP="009250AC"/>
    <w:p w14:paraId="254C085A" w14:textId="77777777" w:rsidR="009250AC" w:rsidRPr="00EA6804" w:rsidRDefault="009250AC" w:rsidP="009250AC">
      <w:pPr>
        <w:pStyle w:val="2"/>
      </w:pPr>
      <w:bookmarkStart w:id="60" w:name="_Toc21026349"/>
      <w:bookmarkStart w:id="61" w:name="_Toc27743601"/>
      <w:bookmarkStart w:id="62" w:name="_Toc36196745"/>
      <w:bookmarkStart w:id="63" w:name="_Toc36197437"/>
      <w:bookmarkStart w:id="64" w:name="_Toc43898102"/>
      <w:bookmarkStart w:id="65" w:name="_Toc52550593"/>
      <w:bookmarkStart w:id="66" w:name="_Toc58952298"/>
      <w:bookmarkStart w:id="67" w:name="_Toc68098053"/>
      <w:bookmarkStart w:id="68" w:name="_Toc68098326"/>
      <w:bookmarkStart w:id="69" w:name="_Toc68360456"/>
      <w:bookmarkStart w:id="70" w:name="_Toc76557521"/>
      <w:bookmarkStart w:id="71" w:name="_Toc84435413"/>
      <w:r w:rsidRPr="00EA6804">
        <w:t>4.</w:t>
      </w:r>
      <w:r w:rsidRPr="00EA6804">
        <w:rPr>
          <w:rFonts w:eastAsia="宋体"/>
        </w:rPr>
        <w:t>4</w:t>
      </w:r>
      <w:r w:rsidRPr="00EA6804">
        <w:tab/>
        <w:t>Test point analysis</w:t>
      </w:r>
      <w:bookmarkEnd w:id="60"/>
      <w:bookmarkEnd w:id="61"/>
      <w:bookmarkEnd w:id="62"/>
      <w:bookmarkEnd w:id="63"/>
      <w:bookmarkEnd w:id="64"/>
      <w:bookmarkEnd w:id="65"/>
      <w:bookmarkEnd w:id="66"/>
      <w:bookmarkEnd w:id="67"/>
      <w:bookmarkEnd w:id="68"/>
      <w:bookmarkEnd w:id="69"/>
      <w:bookmarkEnd w:id="70"/>
      <w:bookmarkEnd w:id="71"/>
    </w:p>
    <w:p w14:paraId="70E924AE" w14:textId="77777777" w:rsidR="009250AC" w:rsidRPr="00EA6804" w:rsidRDefault="009250AC" w:rsidP="009250AC">
      <w:pPr>
        <w:rPr>
          <w:rFonts w:eastAsia="宋体"/>
        </w:rPr>
      </w:pPr>
      <w:r w:rsidRPr="00EA6804">
        <w:rPr>
          <w:rFonts w:eastAsia="宋体"/>
        </w:rPr>
        <w:t>The information on test point analysis and test point selection including number of test points for each test case is shown in TR 38.905 [21] clause 4.2.</w:t>
      </w:r>
    </w:p>
    <w:p w14:paraId="3B312C0F" w14:textId="77777777" w:rsidR="009250AC" w:rsidRPr="00EA6804" w:rsidRDefault="009250AC" w:rsidP="009250AC">
      <w:pPr>
        <w:pStyle w:val="2"/>
      </w:pPr>
      <w:bookmarkStart w:id="72" w:name="_Toc27743602"/>
      <w:bookmarkStart w:id="73" w:name="_Toc36196746"/>
      <w:bookmarkStart w:id="74" w:name="_Toc36197438"/>
      <w:bookmarkStart w:id="75" w:name="_Toc43898103"/>
      <w:bookmarkStart w:id="76" w:name="_Toc52550594"/>
      <w:bookmarkStart w:id="77" w:name="_Toc58952299"/>
      <w:bookmarkStart w:id="78" w:name="_Toc68098054"/>
      <w:bookmarkStart w:id="79" w:name="_Toc68098327"/>
      <w:bookmarkStart w:id="80" w:name="_Toc68360457"/>
      <w:bookmarkStart w:id="81" w:name="_Toc76557522"/>
      <w:bookmarkStart w:id="82" w:name="_Toc84435414"/>
      <w:r w:rsidRPr="00EA6804">
        <w:t>4.</w:t>
      </w:r>
      <w:r w:rsidRPr="00EA6804">
        <w:rPr>
          <w:rFonts w:eastAsia="宋体"/>
        </w:rPr>
        <w:t>5</w:t>
      </w:r>
      <w:r w:rsidRPr="00EA6804">
        <w:tab/>
        <w:t>Applicability and test coverage rules</w:t>
      </w:r>
      <w:bookmarkEnd w:id="72"/>
      <w:bookmarkEnd w:id="73"/>
      <w:bookmarkEnd w:id="74"/>
      <w:bookmarkEnd w:id="75"/>
      <w:bookmarkEnd w:id="76"/>
      <w:bookmarkEnd w:id="77"/>
      <w:bookmarkEnd w:id="78"/>
      <w:bookmarkEnd w:id="79"/>
      <w:bookmarkEnd w:id="80"/>
      <w:bookmarkEnd w:id="81"/>
      <w:bookmarkEnd w:id="82"/>
    </w:p>
    <w:p w14:paraId="6874173C" w14:textId="77777777" w:rsidR="009250AC" w:rsidRPr="00EA6804" w:rsidRDefault="009250AC" w:rsidP="009250AC">
      <w:pPr>
        <w:rPr>
          <w:lang w:eastAsia="zh-CN"/>
        </w:rPr>
      </w:pPr>
      <w:r w:rsidRPr="00EA6804">
        <w:t xml:space="preserve">The applicability and test coverage rules for Standalone and </w:t>
      </w:r>
      <w:r>
        <w:t xml:space="preserve">Non-Standalone </w:t>
      </w:r>
      <w:r w:rsidRPr="00EA6804">
        <w:t>capable devices shall include the following:</w:t>
      </w:r>
    </w:p>
    <w:p w14:paraId="48AC4631" w14:textId="77777777" w:rsidR="009250AC" w:rsidRPr="00EA6804" w:rsidRDefault="009250AC" w:rsidP="009250AC">
      <w:r w:rsidRPr="00EA6804">
        <w:t>If a test case for a FR2 NR band in a device is tested in NSA mode for non-exceptional requirement as per TS 38.521-3 [14], it shall fulfil the coverage requirement for that test case for standalone FR2 test requirements for that NR band and need not be retested.</w:t>
      </w:r>
    </w:p>
    <w:p w14:paraId="3F68C45F" w14:textId="77777777" w:rsidR="009250AC" w:rsidRPr="009250AC" w:rsidRDefault="009250A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29ED2" w14:textId="77777777" w:rsidR="00984A92" w:rsidRDefault="00984A92">
      <w:r>
        <w:separator/>
      </w:r>
    </w:p>
  </w:endnote>
  <w:endnote w:type="continuationSeparator" w:id="0">
    <w:p w14:paraId="71942050" w14:textId="77777777" w:rsidR="00984A92" w:rsidRDefault="0098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C0E9A" w14:textId="77777777" w:rsidR="00984A92" w:rsidRDefault="00984A92">
      <w:r>
        <w:separator/>
      </w:r>
    </w:p>
  </w:footnote>
  <w:footnote w:type="continuationSeparator" w:id="0">
    <w:p w14:paraId="5D1C5558" w14:textId="77777777" w:rsidR="00984A92" w:rsidRDefault="00984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0D4" w:rsidRDefault="00A30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300D4" w:rsidRDefault="00A300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300D4" w:rsidRDefault="00A300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300D4" w:rsidRDefault="00A300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544E"/>
    <w:rsid w:val="000C6598"/>
    <w:rsid w:val="000D1492"/>
    <w:rsid w:val="000D44B3"/>
    <w:rsid w:val="000E738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69AD"/>
    <w:rsid w:val="001A03CF"/>
    <w:rsid w:val="001A08B3"/>
    <w:rsid w:val="001A7B60"/>
    <w:rsid w:val="001B2EDC"/>
    <w:rsid w:val="001B3C16"/>
    <w:rsid w:val="001B52F0"/>
    <w:rsid w:val="001B6B36"/>
    <w:rsid w:val="001B7558"/>
    <w:rsid w:val="001B7A65"/>
    <w:rsid w:val="001C669A"/>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30A61"/>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D100B"/>
    <w:rsid w:val="005D1754"/>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6E6945"/>
    <w:rsid w:val="007026E4"/>
    <w:rsid w:val="00710B54"/>
    <w:rsid w:val="00717B3F"/>
    <w:rsid w:val="00731E05"/>
    <w:rsid w:val="0073427F"/>
    <w:rsid w:val="0073500A"/>
    <w:rsid w:val="007411D9"/>
    <w:rsid w:val="00754BC2"/>
    <w:rsid w:val="00755B48"/>
    <w:rsid w:val="00760D30"/>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0732C"/>
    <w:rsid w:val="0081052E"/>
    <w:rsid w:val="00812E3A"/>
    <w:rsid w:val="00814809"/>
    <w:rsid w:val="00826C15"/>
    <w:rsid w:val="008279FA"/>
    <w:rsid w:val="00830FBE"/>
    <w:rsid w:val="00836AE6"/>
    <w:rsid w:val="00841609"/>
    <w:rsid w:val="008524A8"/>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250AC"/>
    <w:rsid w:val="00933532"/>
    <w:rsid w:val="009340AC"/>
    <w:rsid w:val="00941E30"/>
    <w:rsid w:val="00963F3E"/>
    <w:rsid w:val="00964220"/>
    <w:rsid w:val="009652B4"/>
    <w:rsid w:val="00972C92"/>
    <w:rsid w:val="009739E0"/>
    <w:rsid w:val="009777D9"/>
    <w:rsid w:val="00984A92"/>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600CE"/>
    <w:rsid w:val="00A73D3A"/>
    <w:rsid w:val="00A7671C"/>
    <w:rsid w:val="00A87955"/>
    <w:rsid w:val="00A90027"/>
    <w:rsid w:val="00A93DBF"/>
    <w:rsid w:val="00A944C8"/>
    <w:rsid w:val="00A94F82"/>
    <w:rsid w:val="00A9610B"/>
    <w:rsid w:val="00AA2CBC"/>
    <w:rsid w:val="00AA5A2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3B2C"/>
    <w:rsid w:val="00B959DB"/>
    <w:rsid w:val="00B968C8"/>
    <w:rsid w:val="00B96E00"/>
    <w:rsid w:val="00BA0F73"/>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34C"/>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576AA"/>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1BE"/>
    <w:rsid w:val="00F10BE2"/>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89DB4-6015-4250-9F5D-58147A955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1201</TotalTime>
  <Pages>3</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100</cp:revision>
  <cp:lastPrinted>1899-12-31T23:00:00Z</cp:lastPrinted>
  <dcterms:created xsi:type="dcterms:W3CDTF">2021-07-16T06:51:00Z</dcterms:created>
  <dcterms:modified xsi:type="dcterms:W3CDTF">2021-11-18T08:08:00Z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